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274C1B">
      <w:pPr>
        <w:jc w:val="center"/>
        <w:rPr>
          <w:b/>
        </w:rPr>
      </w:pPr>
      <w:bookmarkStart w:id="0" w:name="_GoBack"/>
      <w:bookmarkEnd w:id="0"/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274C1B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274C1B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2794F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1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22794F" w:rsidRPr="0022794F" w:rsidRDefault="00310C02" w:rsidP="0022794F">
      <w:pPr>
        <w:autoSpaceDE w:val="0"/>
        <w:autoSpaceDN w:val="0"/>
        <w:jc w:val="both"/>
        <w:rPr>
          <w:rFonts w:eastAsia="Calibri"/>
          <w:iCs/>
        </w:rPr>
      </w:pPr>
      <w:r>
        <w:t xml:space="preserve">        2.1.</w:t>
      </w:r>
      <w:r w:rsidRPr="0022794F">
        <w:t>11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2.</w:t>
      </w:r>
      <w:r w:rsidRPr="00C96CE0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12.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96CE0" w:rsidRPr="0022794F" w:rsidRDefault="00C96CE0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.13.</w:t>
      </w:r>
      <w:r w:rsidRPr="00C96CE0">
        <w:rPr>
          <w:rFonts w:eastAsia="Calibri"/>
          <w:vertAlign w:val="superscript"/>
          <w:lang w:eastAsia="en-US"/>
        </w:rPr>
        <w:footnoteReference w:id="5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</w:t>
      </w:r>
      <w:proofErr w:type="gramStart"/>
      <w:r w:rsidRPr="00274C1B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  <w:proofErr w:type="gramEnd"/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2.2.5.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0E47D5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 xml:space="preserve">В случае отказа Исполнителя снизить стоимость оказываемых услуг, при наличии обстоятельств, </w:t>
      </w:r>
      <w:r w:rsidRPr="000E47D5">
        <w:rPr>
          <w:rFonts w:eastAsia="Calibri"/>
          <w:lang w:eastAsia="en-US"/>
        </w:rPr>
        <w:t>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0E47D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0E47D5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E47D5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0E47D5">
        <w:t xml:space="preserve"> Исполнение</w:t>
      </w:r>
      <w:r w:rsidR="00B83B44" w:rsidRPr="000E47D5">
        <w:t xml:space="preserve"> настоящего Д</w:t>
      </w:r>
      <w:r w:rsidRPr="000E47D5">
        <w:t>оговора</w:t>
      </w:r>
      <w:r w:rsidRPr="001C757B">
        <w:t xml:space="preserve">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7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lastRenderedPageBreak/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8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3941F9" w:rsidRPr="007756C3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7756C3">
        <w:rPr>
          <w:rFonts w:eastAsia="Calibri"/>
          <w:i/>
          <w:lang w:eastAsia="en-US"/>
        </w:rPr>
        <w:t xml:space="preserve">Вариант 1(оплата по факту оказания услуг): </w:t>
      </w:r>
    </w:p>
    <w:p w:rsidR="003941F9" w:rsidRPr="00910368" w:rsidRDefault="003941F9" w:rsidP="003941F9">
      <w:pPr>
        <w:ind w:firstLine="709"/>
        <w:jc w:val="both"/>
      </w:pPr>
      <w:r w:rsidRPr="00910368">
        <w:rPr>
          <w:lang w:eastAsia="en-US"/>
        </w:rPr>
        <w:t xml:space="preserve">Оплата 100% стоимости оказанных по договору услуг </w:t>
      </w:r>
      <w:r>
        <w:rPr>
          <w:rFonts w:eastAsia="Calibri"/>
          <w:lang w:eastAsia="en-US"/>
        </w:rPr>
        <w:t xml:space="preserve">производится </w:t>
      </w:r>
      <w:r w:rsidRPr="00910368">
        <w:rPr>
          <w:lang w:eastAsia="en-US"/>
        </w:rPr>
        <w:t xml:space="preserve">безналичным расчетом в течение </w:t>
      </w:r>
      <w:r>
        <w:rPr>
          <w:lang w:eastAsia="en-US"/>
        </w:rPr>
        <w:t>30 (тридцати)</w:t>
      </w:r>
      <w:r w:rsidRPr="00910368">
        <w:rPr>
          <w:lang w:eastAsia="en-US"/>
        </w:rPr>
        <w:t xml:space="preserve"> </w:t>
      </w:r>
      <w:r>
        <w:t>рабочих</w:t>
      </w:r>
      <w:r w:rsidRPr="00910368">
        <w:rPr>
          <w:lang w:eastAsia="en-US"/>
        </w:rPr>
        <w:t xml:space="preserve"> дней после </w:t>
      </w:r>
      <w:r w:rsidRPr="00910368">
        <w:rPr>
          <w:rFonts w:eastAsia="Calibri"/>
          <w:lang w:eastAsia="en-US"/>
        </w:rPr>
        <w:t xml:space="preserve">подписания Сторонами </w:t>
      </w:r>
      <w:r w:rsidRPr="001C757B">
        <w:t>Акта приема-сдачи оказанных услуг</w:t>
      </w:r>
      <w:r w:rsidRPr="00910368">
        <w:rPr>
          <w:rFonts w:eastAsia="Calibri"/>
          <w:lang w:eastAsia="en-US"/>
        </w:rPr>
        <w:t xml:space="preserve"> </w:t>
      </w:r>
      <w:r w:rsidRPr="004E23EA">
        <w:t xml:space="preserve">(Приложение № </w:t>
      </w:r>
      <w:r>
        <w:t>2</w:t>
      </w:r>
      <w:r w:rsidRPr="004E23EA">
        <w:t xml:space="preserve"> к настоящему Договору)</w:t>
      </w:r>
      <w:r>
        <w:t xml:space="preserve"> </w:t>
      </w:r>
      <w:r w:rsidRPr="00910368">
        <w:rPr>
          <w:rFonts w:eastAsia="Calibri"/>
          <w:lang w:eastAsia="en-US"/>
        </w:rPr>
        <w:t>и предоставления счет</w:t>
      </w:r>
      <w:r>
        <w:rPr>
          <w:rFonts w:eastAsia="Calibri"/>
          <w:lang w:eastAsia="en-US"/>
        </w:rPr>
        <w:t>а-</w:t>
      </w:r>
      <w:r w:rsidRPr="00910368">
        <w:rPr>
          <w:rFonts w:eastAsia="Calibri"/>
          <w:lang w:eastAsia="en-US"/>
        </w:rPr>
        <w:t>фактуры</w:t>
      </w:r>
      <w:r w:rsidRPr="00910368">
        <w:t>.</w:t>
      </w:r>
    </w:p>
    <w:p w:rsidR="003941F9" w:rsidRPr="00C520A5" w:rsidRDefault="003941F9" w:rsidP="003941F9">
      <w:pPr>
        <w:spacing w:before="120"/>
        <w:ind w:firstLine="709"/>
        <w:jc w:val="both"/>
        <w:rPr>
          <w:rFonts w:eastAsia="Calibri"/>
          <w:i/>
          <w:lang w:eastAsia="en-US"/>
        </w:rPr>
      </w:pPr>
      <w:r w:rsidRPr="00C520A5">
        <w:rPr>
          <w:rFonts w:eastAsia="Calibri"/>
          <w:i/>
          <w:lang w:eastAsia="en-US"/>
        </w:rPr>
        <w:t>Вариант 2: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подготовительного этапа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по данному этапу договора;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подготовки геодезических и картографических данных – не более 10%,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исполнении мероприятий подготовительного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полевых исследований и межевания земельных участков (определения границ территориальных зон)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 xml:space="preserve">в течение </w:t>
      </w:r>
      <w:r w:rsidRPr="00C520A5">
        <w:rPr>
          <w:bCs/>
        </w:rPr>
        <w:br/>
        <w:t>10 (десяти) банковских дней с момента подписания акта  об исполнении мероприятий данного этапа;</w:t>
      </w:r>
    </w:p>
    <w:p w:rsidR="003941F9" w:rsidRPr="00C520A5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 оплата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– не более 15%,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этапу;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C520A5">
        <w:rPr>
          <w:bCs/>
        </w:rPr>
        <w:t xml:space="preserve">- оплата </w:t>
      </w:r>
      <w:proofErr w:type="gramStart"/>
      <w:r w:rsidRPr="00C520A5">
        <w:rPr>
          <w:bCs/>
        </w:rPr>
        <w:t>этапа проведения государственного кадастрового учета объектов недвижимости</w:t>
      </w:r>
      <w:proofErr w:type="gramEnd"/>
      <w:r w:rsidRPr="00C520A5">
        <w:rPr>
          <w:bCs/>
        </w:rPr>
        <w:t xml:space="preserve"> и/или внесения сведений о границах охранных зон  и оформления </w:t>
      </w:r>
      <w:proofErr w:type="spellStart"/>
      <w:r w:rsidRPr="00C520A5">
        <w:rPr>
          <w:bCs/>
        </w:rPr>
        <w:t>правоудостоверяющих</w:t>
      </w:r>
      <w:proofErr w:type="spellEnd"/>
      <w:r w:rsidRPr="00C520A5">
        <w:rPr>
          <w:bCs/>
        </w:rPr>
        <w:t xml:space="preserve"> документов (если последнее предусмотрено техническим заданием) – не более 50%, </w:t>
      </w:r>
      <w:r w:rsidRPr="00C520A5">
        <w:rPr>
          <w:rFonts w:eastAsia="Calibri"/>
          <w:lang w:eastAsia="en-US"/>
        </w:rPr>
        <w:t xml:space="preserve">производится </w:t>
      </w:r>
      <w:r w:rsidRPr="00C520A5">
        <w:rPr>
          <w:bCs/>
        </w:rPr>
        <w:t>в течение 10 (десяти) банковских дней с момента подписания акта об оказании услуг по данному этапу.</w:t>
      </w:r>
    </w:p>
    <w:p w:rsidR="003941F9" w:rsidRDefault="003941F9" w:rsidP="003941F9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</w:p>
    <w:p w:rsidR="006773BE" w:rsidRPr="001C757B" w:rsidRDefault="000B5F40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lastRenderedPageBreak/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0E47D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Исполнитель несет перед </w:t>
      </w:r>
      <w:r w:rsidRPr="000E47D5">
        <w:t>Заказчиком ответственность за последствия неисполнения или ненадлежащего исполнения обязатель</w:t>
      </w:r>
      <w:proofErr w:type="gramStart"/>
      <w:r w:rsidRPr="000E47D5">
        <w:t>ств тр</w:t>
      </w:r>
      <w:proofErr w:type="gramEnd"/>
      <w:r w:rsidRPr="000E47D5">
        <w:t>етьими л</w:t>
      </w:r>
      <w:r w:rsidR="008764E6" w:rsidRPr="000E47D5">
        <w:t>ицами (в соответствии с п. 2.1.6</w:t>
      </w:r>
      <w:r w:rsidRPr="000E47D5">
        <w:t>. настоящего договора).</w:t>
      </w:r>
    </w:p>
    <w:p w:rsidR="00C96CE0" w:rsidRPr="000E47D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0E47D5">
        <w:t>В случае</w:t>
      </w:r>
      <w:r w:rsidR="00C96CE0" w:rsidRPr="000E47D5">
        <w:t>:</w:t>
      </w:r>
    </w:p>
    <w:p w:rsidR="0085717E" w:rsidRPr="000E47D5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0E47D5">
        <w:t xml:space="preserve">           -</w:t>
      </w:r>
      <w:r w:rsidR="00F9047A" w:rsidRPr="000E47D5">
        <w:t xml:space="preserve"> нарушения Исполнителем сроков представления </w:t>
      </w:r>
      <w:r w:rsidR="007E299A" w:rsidRPr="000E47D5">
        <w:t xml:space="preserve">по соответствующему этапу </w:t>
      </w:r>
      <w:r w:rsidR="00F9047A" w:rsidRPr="000E47D5">
        <w:t>документов</w:t>
      </w:r>
      <w:r w:rsidR="007E299A" w:rsidRPr="000E47D5">
        <w:t>,</w:t>
      </w:r>
      <w:r w:rsidR="00F9047A" w:rsidRPr="000E47D5">
        <w:t xml:space="preserve"> предус</w:t>
      </w:r>
      <w:r w:rsidR="00B83B44" w:rsidRPr="000E47D5">
        <w:t>мотренных</w:t>
      </w:r>
      <w:ins w:id="2" w:author="Шакуров Рамиль Хайдерович" w:date="2014-11-26T10:25:00Z">
        <w:r w:rsidR="007E299A" w:rsidRPr="000E47D5">
          <w:t xml:space="preserve"> </w:t>
        </w:r>
      </w:ins>
      <w:r w:rsidR="00B83B44" w:rsidRPr="000E47D5">
        <w:t>п. 2.1.3. настоящего Д</w:t>
      </w:r>
      <w:r w:rsidR="00F9047A" w:rsidRPr="000E47D5">
        <w:t>оговора, Заказчик  вправе начислить и взыскать с Исполнителя  неуст</w:t>
      </w:r>
      <w:r w:rsidR="0005784C" w:rsidRPr="000E47D5">
        <w:t>ойку в размере 0,</w:t>
      </w:r>
      <w:r w:rsidR="00995C3E" w:rsidRPr="000E47D5">
        <w:t>1</w:t>
      </w:r>
      <w:r w:rsidR="008F1875" w:rsidRPr="000E47D5">
        <w:t xml:space="preserve"> </w:t>
      </w:r>
      <w:r w:rsidR="0005784C" w:rsidRPr="000E47D5">
        <w:t xml:space="preserve">(ноль целых </w:t>
      </w:r>
      <w:r w:rsidR="00995C3E" w:rsidRPr="000E47D5">
        <w:t>одна</w:t>
      </w:r>
      <w:r w:rsidR="0005784C" w:rsidRPr="000E47D5">
        <w:t xml:space="preserve"> десят</w:t>
      </w:r>
      <w:r w:rsidR="00995C3E" w:rsidRPr="000E47D5">
        <w:t>ая</w:t>
      </w:r>
      <w:r w:rsidR="0005784C" w:rsidRPr="000E47D5">
        <w:t xml:space="preserve">) </w:t>
      </w:r>
      <w:r w:rsidR="00B83B44" w:rsidRPr="000E47D5">
        <w:t>% от</w:t>
      </w:r>
      <w:ins w:id="3" w:author="Шакуров Рамиль Хайдерович" w:date="2014-11-26T10:26:00Z">
        <w:r w:rsidR="007E299A" w:rsidRPr="000E47D5">
          <w:t xml:space="preserve"> </w:t>
        </w:r>
      </w:ins>
      <w:r w:rsidR="00B83B44" w:rsidRPr="000E47D5">
        <w:t xml:space="preserve"> </w:t>
      </w:r>
      <w:r w:rsidR="00995C3E" w:rsidRPr="000E47D5">
        <w:t xml:space="preserve"> стоимости </w:t>
      </w:r>
      <w:r w:rsidR="007E299A" w:rsidRPr="000E47D5">
        <w:t xml:space="preserve">услуг </w:t>
      </w:r>
      <w:r w:rsidR="00995C3E" w:rsidRPr="000E47D5">
        <w:t xml:space="preserve">по соответствующему </w:t>
      </w:r>
      <w:r w:rsidR="007E299A" w:rsidRPr="000E47D5">
        <w:t xml:space="preserve">этапу </w:t>
      </w:r>
      <w:r w:rsidR="00F9047A" w:rsidRPr="000E47D5">
        <w:t>за каждый день просрочки представления любого из документов</w:t>
      </w:r>
      <w:r w:rsidR="007E299A" w:rsidRPr="000E47D5">
        <w:t>,</w:t>
      </w:r>
      <w:r w:rsidR="00F9047A" w:rsidRPr="000E47D5">
        <w:t xml:space="preserve"> предусмотренных п.</w:t>
      </w:r>
      <w:ins w:id="4" w:author="Шакуров Рамиль Хайдерович" w:date="2014-11-26T10:29:00Z">
        <w:r w:rsidR="00F65197" w:rsidRPr="000E47D5">
          <w:t xml:space="preserve"> </w:t>
        </w:r>
      </w:ins>
      <w:r w:rsidR="00F9047A" w:rsidRPr="000E47D5">
        <w:t xml:space="preserve">2.1.3. </w:t>
      </w:r>
      <w:r w:rsidR="00376D3B" w:rsidRPr="000E47D5">
        <w:t>настоящего Д</w:t>
      </w:r>
      <w:r w:rsidRPr="000E47D5">
        <w:t>оговора</w:t>
      </w:r>
      <w:r w:rsidR="007E299A" w:rsidRPr="000E47D5">
        <w:t>;</w:t>
      </w:r>
    </w:p>
    <w:p w:rsidR="00C96CE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t xml:space="preserve">           - </w:t>
      </w:r>
      <w:r w:rsidRPr="000E47D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 (п.2.1.12 Договора), Исполнитель уплачивает Заказчику штраф в размере 0,1% от стоимости договора</w:t>
      </w:r>
      <w:r w:rsidR="007E299A" w:rsidRPr="000E47D5">
        <w:rPr>
          <w:rFonts w:eastAsia="Calibri"/>
          <w:lang w:eastAsia="en-US"/>
        </w:rPr>
        <w:t>;</w:t>
      </w:r>
    </w:p>
    <w:p w:rsidR="00A23880" w:rsidRPr="000E47D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0E47D5">
        <w:rPr>
          <w:rFonts w:eastAsia="Calibri"/>
          <w:lang w:eastAsia="en-US"/>
        </w:rPr>
        <w:t xml:space="preserve">            - </w:t>
      </w:r>
      <w:r w:rsidRPr="000E47D5">
        <w:rPr>
          <w:rFonts w:eastAsia="Calibri"/>
          <w:vertAlign w:val="superscript"/>
          <w:lang w:eastAsia="en-US"/>
        </w:rPr>
        <w:footnoteReference w:id="9"/>
      </w:r>
      <w:r w:rsidRPr="000E47D5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0E47D5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0E47D5">
        <w:t xml:space="preserve">5.4. </w:t>
      </w:r>
      <w:proofErr w:type="gramStart"/>
      <w:r w:rsidRPr="000E47D5">
        <w:t xml:space="preserve">За неисполнение и/или ненадлежащее исполнение Исполнителем своих обязательств по </w:t>
      </w:r>
      <w:r w:rsidR="00520D91" w:rsidRPr="000E47D5">
        <w:t xml:space="preserve">настоящему </w:t>
      </w:r>
      <w:r w:rsidRPr="000E47D5">
        <w:t>Договору</w:t>
      </w:r>
      <w:r w:rsidR="00F65197" w:rsidRPr="000E47D5">
        <w:t>,</w:t>
      </w:r>
      <w:r w:rsidRPr="000E47D5">
        <w:t xml:space="preserve"> в том числе связанных с несоблюдением сроков оказания услуг</w:t>
      </w:r>
      <w:r w:rsidR="00F65197" w:rsidRPr="000E47D5">
        <w:t xml:space="preserve"> по каждому из установленных настоящим Договором этапов</w:t>
      </w:r>
      <w:r w:rsidRPr="000E47D5">
        <w:t>,  Заказчик  вправе начислить и взыскать с Исполнителя  неустойку в размере 0,</w:t>
      </w:r>
      <w:r w:rsidR="00995C3E" w:rsidRPr="000E47D5">
        <w:t>1</w:t>
      </w:r>
      <w:r w:rsidR="00F65197" w:rsidRPr="000E47D5">
        <w:t xml:space="preserve"> (ноль целых </w:t>
      </w:r>
      <w:r w:rsidR="00995C3E" w:rsidRPr="000E47D5">
        <w:t xml:space="preserve">одна </w:t>
      </w:r>
      <w:r w:rsidR="007D4C90" w:rsidRPr="000E47D5">
        <w:t>десят</w:t>
      </w:r>
      <w:r w:rsidR="00995C3E" w:rsidRPr="000E47D5">
        <w:t>ая</w:t>
      </w:r>
      <w:r w:rsidR="00F65197" w:rsidRPr="000E47D5">
        <w:t xml:space="preserve">) </w:t>
      </w:r>
      <w:r w:rsidRPr="000E47D5">
        <w:t>% от</w:t>
      </w:r>
      <w:r w:rsidR="00F65197" w:rsidRPr="000E47D5">
        <w:t xml:space="preserve"> </w:t>
      </w:r>
      <w:r w:rsidR="00995C3E" w:rsidRPr="000E47D5">
        <w:t>стоимости услуг по не выполненному этапу</w:t>
      </w:r>
      <w:r w:rsidRPr="000E47D5">
        <w:t>, за каждый день просрочки</w:t>
      </w:r>
      <w:r w:rsidR="00F65197" w:rsidRPr="000E47D5">
        <w:t xml:space="preserve"> исполнения</w:t>
      </w:r>
      <w:r w:rsidRPr="000E47D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8"/>
          <w:bCs/>
          <w:color w:val="000000"/>
        </w:rPr>
        <w:footnoteReference w:id="10"/>
      </w:r>
    </w:p>
    <w:p w:rsidR="00203546" w:rsidRPr="008A091B" w:rsidRDefault="00203546" w:rsidP="008A091B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 xml:space="preserve">. Исполнитель подтверждает и гарантирует,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1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основаниям, предусмотренным п.2.2.5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8"/>
        </w:rPr>
        <w:footnoteReference w:id="12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 xml:space="preserve"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</w:t>
      </w:r>
      <w:r>
        <w:lastRenderedPageBreak/>
        <w:t>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10C02" w:rsidRDefault="00D96ED7" w:rsidP="0022794F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96CE0" w:rsidRPr="0022794F" w:rsidRDefault="00C96CE0" w:rsidP="0022794F">
      <w:pPr>
        <w:pStyle w:val="a7"/>
        <w:ind w:left="0" w:firstLine="0"/>
        <w:jc w:val="both"/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proofErr w:type="gramStart"/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773BE" w:rsidRDefault="008A091B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   </w:t>
      </w:r>
      <w:r w:rsidRPr="005D6CB8">
        <w:rPr>
          <w:szCs w:val="24"/>
        </w:rPr>
        <w:t>До обращения в Арбитражный суд г. Москвы</w:t>
      </w:r>
      <w:r w:rsidRPr="005D6CB8">
        <w:rPr>
          <w:szCs w:val="24"/>
          <w:vertAlign w:val="superscript"/>
        </w:rPr>
        <w:footnoteReference w:id="14"/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A091B" w:rsidRPr="001C757B" w:rsidRDefault="008A091B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lastRenderedPageBreak/>
        <w:t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C96CE0">
        <w:rPr>
          <w:rFonts w:eastAsia="Calibri"/>
          <w:color w:val="000000"/>
        </w:rPr>
        <w:t>, за исключением случаев, предусмотренных Договором.</w:t>
      </w:r>
      <w:r w:rsidRPr="001C757B">
        <w:t xml:space="preserve">     </w:t>
      </w:r>
    </w:p>
    <w:p w:rsidR="00310C02" w:rsidRPr="001C757B" w:rsidRDefault="006773BE" w:rsidP="00C96CE0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310C02" w:rsidRPr="00310C02" w:rsidRDefault="00310C02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5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t>_____________________________________</w:t>
            </w:r>
            <w:r w:rsidRPr="001C757B">
              <w:rPr>
                <w:rStyle w:val="a8"/>
              </w:rPr>
              <w:footnoteReference w:id="16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310C02" w:rsidRPr="00C96CE0" w:rsidRDefault="00310C02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03546" w:rsidRPr="00203546" w:rsidRDefault="00203546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1F4A8F" w:rsidRDefault="001F4A8F">
      <w:pPr>
        <w:rPr>
          <w:b/>
        </w:rPr>
      </w:pPr>
      <w:r>
        <w:rPr>
          <w:b/>
        </w:rPr>
        <w:br w:type="page"/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lastRenderedPageBreak/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1C757B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BB6A36">
        <w:t xml:space="preserve">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7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8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20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21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8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lastRenderedPageBreak/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7E299A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7E299A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7E299A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7E299A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>ОАО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>(участников, учредителей, акционеров) ОАО «МРСК Центра»/ОАО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E7C" w:rsidRDefault="00363E7C">
      <w:r>
        <w:separator/>
      </w:r>
    </w:p>
  </w:endnote>
  <w:endnote w:type="continuationSeparator" w:id="0">
    <w:p w:rsidR="00363E7C" w:rsidRDefault="0036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E7C" w:rsidRDefault="00363E7C">
      <w:r>
        <w:separator/>
      </w:r>
    </w:p>
  </w:footnote>
  <w:footnote w:type="continuationSeparator" w:id="0">
    <w:p w:rsidR="00363E7C" w:rsidRDefault="00363E7C">
      <w:r>
        <w:continuationSeparator/>
      </w:r>
    </w:p>
  </w:footnote>
  <w:footnote w:id="1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7E299A" w:rsidRPr="00975D9A" w:rsidRDefault="007E299A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7E299A" w:rsidRDefault="007E299A" w:rsidP="0022794F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7E299A" w:rsidRPr="000E47D5" w:rsidRDefault="007E299A" w:rsidP="00880E5D">
      <w:pPr>
        <w:pStyle w:val="a3"/>
        <w:jc w:val="both"/>
        <w:rPr>
          <w:i/>
        </w:rPr>
      </w:pPr>
      <w:r w:rsidRPr="00A521E2">
        <w:rPr>
          <w:rStyle w:val="a8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</w:t>
      </w:r>
      <w:r w:rsidRPr="000E47D5">
        <w:rPr>
          <w:i/>
        </w:rPr>
        <w:t>утверждения в ОАО «</w:t>
      </w:r>
      <w:proofErr w:type="spellStart"/>
      <w:r w:rsidRPr="000E47D5">
        <w:rPr>
          <w:i/>
        </w:rPr>
        <w:t>Россети</w:t>
      </w:r>
      <w:proofErr w:type="spellEnd"/>
      <w:r w:rsidRPr="000E47D5">
        <w:rPr>
          <w:i/>
        </w:rPr>
        <w:t>»/ОАО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7E299A" w:rsidRPr="000E47D5" w:rsidRDefault="007E299A" w:rsidP="00880E5D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>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7E299A" w:rsidRPr="000E47D5" w:rsidRDefault="007E299A" w:rsidP="00C96CE0">
      <w:pPr>
        <w:pStyle w:val="a3"/>
        <w:rPr>
          <w:i/>
        </w:rPr>
      </w:pPr>
    </w:p>
    <w:p w:rsidR="007E299A" w:rsidRPr="000E47D5" w:rsidRDefault="007E299A" w:rsidP="00C96CE0">
      <w:pPr>
        <w:pStyle w:val="a3"/>
      </w:pPr>
    </w:p>
  </w:footnote>
  <w:footnote w:id="7">
    <w:p w:rsidR="007E299A" w:rsidRPr="00975D9A" w:rsidRDefault="007E299A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В случае, если услуги оказываются не</w:t>
      </w:r>
      <w:r w:rsidRPr="00975D9A">
        <w:rPr>
          <w:i/>
        </w:rPr>
        <w:t xml:space="preserve">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8">
    <w:p w:rsidR="007E299A" w:rsidRPr="000F4492" w:rsidRDefault="007E299A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9">
    <w:p w:rsidR="007E299A" w:rsidRPr="00A521E2" w:rsidRDefault="007E299A" w:rsidP="00C96CE0">
      <w:pPr>
        <w:pStyle w:val="af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7E299A" w:rsidRPr="00975D9A" w:rsidRDefault="007E299A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7E299A" w:rsidRPr="000E47D5" w:rsidRDefault="007E299A" w:rsidP="00C96CE0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</w:t>
      </w:r>
      <w:proofErr w:type="gramStart"/>
      <w:r w:rsidRPr="000E47D5">
        <w:rPr>
          <w:i/>
        </w:rPr>
        <w:t>кт вкл</w:t>
      </w:r>
      <w:proofErr w:type="gramEnd"/>
      <w:r w:rsidRPr="000E47D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</w:footnote>
  <w:footnote w:id="12">
    <w:p w:rsidR="007E299A" w:rsidRPr="00FA0448" w:rsidRDefault="007E299A" w:rsidP="008F1875">
      <w:pPr>
        <w:pStyle w:val="a3"/>
        <w:rPr>
          <w:i/>
        </w:rPr>
      </w:pPr>
      <w:r w:rsidRPr="000E47D5">
        <w:rPr>
          <w:rStyle w:val="a8"/>
          <w:i/>
        </w:rPr>
        <w:footnoteRef/>
      </w:r>
      <w:r w:rsidRPr="000E47D5">
        <w:rPr>
          <w:i/>
        </w:rPr>
        <w:t xml:space="preserve"> Пункт 6.4 включается в Договор</w:t>
      </w:r>
      <w:r w:rsidRPr="00BD32A9">
        <w:rPr>
          <w:i/>
        </w:rPr>
        <w:t xml:space="preserve">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7E299A" w:rsidRDefault="007E299A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7E299A" w:rsidRDefault="007E299A" w:rsidP="008A091B">
      <w:pPr>
        <w:pStyle w:val="a3"/>
      </w:pPr>
      <w:r>
        <w:rPr>
          <w:rStyle w:val="a8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7E299A" w:rsidRPr="00975D9A" w:rsidRDefault="007E299A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6">
    <w:p w:rsidR="007E299A" w:rsidRPr="00975D9A" w:rsidRDefault="007E299A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7E299A" w:rsidRPr="007E5F41" w:rsidRDefault="007E299A" w:rsidP="00D443C0">
      <w:pPr>
        <w:pStyle w:val="a3"/>
        <w:rPr>
          <w:sz w:val="16"/>
          <w:szCs w:val="16"/>
        </w:rPr>
      </w:pPr>
    </w:p>
  </w:footnote>
  <w:footnote w:id="17">
    <w:p w:rsidR="007E299A" w:rsidRPr="005B06FE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7E299A" w:rsidRPr="00B97867" w:rsidRDefault="007E299A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7E299A" w:rsidRDefault="007E299A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7E299A" w:rsidRPr="00501D52" w:rsidRDefault="007E299A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7E299A" w:rsidRPr="00651717" w:rsidRDefault="007E299A">
      <w:pPr>
        <w:pStyle w:val="a3"/>
      </w:pPr>
      <w:r w:rsidRPr="00651717">
        <w:rPr>
          <w:rStyle w:val="a8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7E299A" w:rsidRDefault="007E411B">
        <w:pPr>
          <w:pStyle w:val="af0"/>
          <w:jc w:val="center"/>
        </w:pPr>
        <w:r>
          <w:fldChar w:fldCharType="begin"/>
        </w:r>
        <w:r w:rsidR="007E299A">
          <w:instrText>PAGE   \* MERGEFORMAT</w:instrText>
        </w:r>
        <w:r>
          <w:fldChar w:fldCharType="separate"/>
        </w:r>
        <w:r w:rsidR="004C68A2">
          <w:rPr>
            <w:noProof/>
          </w:rPr>
          <w:t>1</w:t>
        </w:r>
        <w:r>
          <w:fldChar w:fldCharType="end"/>
        </w:r>
      </w:p>
    </w:sdtContent>
  </w:sdt>
  <w:p w:rsidR="007E299A" w:rsidRDefault="007E299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E47D5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75CE3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1F4A8F"/>
    <w:rsid w:val="00201329"/>
    <w:rsid w:val="00203546"/>
    <w:rsid w:val="00213A86"/>
    <w:rsid w:val="0022794F"/>
    <w:rsid w:val="00235412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6BDD"/>
    <w:rsid w:val="002F3576"/>
    <w:rsid w:val="002F6454"/>
    <w:rsid w:val="00301476"/>
    <w:rsid w:val="00310937"/>
    <w:rsid w:val="00310C02"/>
    <w:rsid w:val="00347C43"/>
    <w:rsid w:val="003614D8"/>
    <w:rsid w:val="00363E7C"/>
    <w:rsid w:val="0037603D"/>
    <w:rsid w:val="00376D3B"/>
    <w:rsid w:val="00385571"/>
    <w:rsid w:val="003941F9"/>
    <w:rsid w:val="0039520C"/>
    <w:rsid w:val="003A5A3F"/>
    <w:rsid w:val="003C260C"/>
    <w:rsid w:val="003C2920"/>
    <w:rsid w:val="003C55AD"/>
    <w:rsid w:val="003C6779"/>
    <w:rsid w:val="003D35DC"/>
    <w:rsid w:val="003E5FEB"/>
    <w:rsid w:val="00400AFA"/>
    <w:rsid w:val="00404039"/>
    <w:rsid w:val="00406EDD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C064C"/>
    <w:rsid w:val="004C2A65"/>
    <w:rsid w:val="004C68A2"/>
    <w:rsid w:val="004D10F2"/>
    <w:rsid w:val="004F6C98"/>
    <w:rsid w:val="004F7C95"/>
    <w:rsid w:val="00500892"/>
    <w:rsid w:val="00520D91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A010D"/>
    <w:rsid w:val="006C48CC"/>
    <w:rsid w:val="007147E1"/>
    <w:rsid w:val="00717D81"/>
    <w:rsid w:val="00724589"/>
    <w:rsid w:val="00782DB5"/>
    <w:rsid w:val="007953F5"/>
    <w:rsid w:val="007C4BAF"/>
    <w:rsid w:val="007D4C90"/>
    <w:rsid w:val="007E2132"/>
    <w:rsid w:val="007E299A"/>
    <w:rsid w:val="007E327C"/>
    <w:rsid w:val="007E411B"/>
    <w:rsid w:val="007F1170"/>
    <w:rsid w:val="007F332D"/>
    <w:rsid w:val="007F3382"/>
    <w:rsid w:val="0083587C"/>
    <w:rsid w:val="00845D51"/>
    <w:rsid w:val="0085326B"/>
    <w:rsid w:val="0085717E"/>
    <w:rsid w:val="00873F43"/>
    <w:rsid w:val="008764E6"/>
    <w:rsid w:val="00880E5D"/>
    <w:rsid w:val="008A091B"/>
    <w:rsid w:val="008C5CC0"/>
    <w:rsid w:val="008C6E54"/>
    <w:rsid w:val="008D0FC4"/>
    <w:rsid w:val="008D3F35"/>
    <w:rsid w:val="008E5982"/>
    <w:rsid w:val="008F1875"/>
    <w:rsid w:val="008F2470"/>
    <w:rsid w:val="008F7BDB"/>
    <w:rsid w:val="008F7D0A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5924"/>
    <w:rsid w:val="009D33BD"/>
    <w:rsid w:val="009D64D2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30CA"/>
    <w:rsid w:val="00A5235C"/>
    <w:rsid w:val="00A771E7"/>
    <w:rsid w:val="00A93BDE"/>
    <w:rsid w:val="00AA27E2"/>
    <w:rsid w:val="00AB503E"/>
    <w:rsid w:val="00AE6B87"/>
    <w:rsid w:val="00B01D11"/>
    <w:rsid w:val="00B04E5F"/>
    <w:rsid w:val="00B114D9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11E78"/>
    <w:rsid w:val="00C36CB0"/>
    <w:rsid w:val="00C42372"/>
    <w:rsid w:val="00C51162"/>
    <w:rsid w:val="00C56F8C"/>
    <w:rsid w:val="00C705B5"/>
    <w:rsid w:val="00C910BA"/>
    <w:rsid w:val="00C95FB8"/>
    <w:rsid w:val="00C96CE0"/>
    <w:rsid w:val="00CA567A"/>
    <w:rsid w:val="00CB21D1"/>
    <w:rsid w:val="00CC7B3D"/>
    <w:rsid w:val="00D1448B"/>
    <w:rsid w:val="00D17831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4B5C"/>
    <w:rsid w:val="00F17C59"/>
    <w:rsid w:val="00F3218E"/>
    <w:rsid w:val="00F35498"/>
    <w:rsid w:val="00F37FF1"/>
    <w:rsid w:val="00F45C20"/>
    <w:rsid w:val="00F5236A"/>
    <w:rsid w:val="00F54FAB"/>
    <w:rsid w:val="00F65197"/>
    <w:rsid w:val="00F9047A"/>
    <w:rsid w:val="00F97294"/>
    <w:rsid w:val="00FB00F1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02F8F-B5AB-4572-A672-2F14CDD94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3913</Words>
  <Characters>33362</Characters>
  <Application>Microsoft Office Word</Application>
  <DocSecurity>0</DocSecurity>
  <Lines>278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Москот Сергей Николаевич</cp:lastModifiedBy>
  <cp:revision>2</cp:revision>
  <cp:lastPrinted>2012-02-16T08:18:00Z</cp:lastPrinted>
  <dcterms:created xsi:type="dcterms:W3CDTF">2014-12-17T07:38:00Z</dcterms:created>
  <dcterms:modified xsi:type="dcterms:W3CDTF">2014-12-17T07:38:00Z</dcterms:modified>
</cp:coreProperties>
</file>